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73BFB" w14:textId="247C040B" w:rsidR="004D5838" w:rsidRDefault="004D5838" w:rsidP="004D5838">
      <w:pPr>
        <w:pStyle w:val="CRCoverPage"/>
        <w:tabs>
          <w:tab w:val="right" w:pos="9639"/>
        </w:tabs>
        <w:spacing w:after="0"/>
        <w:rPr>
          <w:b/>
          <w:i/>
          <w:noProof/>
          <w:sz w:val="28"/>
        </w:rPr>
      </w:pPr>
      <w:bookmarkStart w:id="0" w:name="_Toc20211865"/>
      <w:bookmarkStart w:id="1" w:name="_Toc27727141"/>
      <w:bookmarkStart w:id="2" w:name="_Toc36041796"/>
      <w:bookmarkStart w:id="3" w:name="_Toc44871219"/>
      <w:bookmarkStart w:id="4" w:name="_Toc44871618"/>
      <w:r>
        <w:rPr>
          <w:b/>
          <w:noProof/>
          <w:sz w:val="24"/>
        </w:rPr>
        <w:t>3GPP TSG-CT WG4 Meeting #99e</w:t>
      </w:r>
      <w:r>
        <w:rPr>
          <w:b/>
          <w:i/>
          <w:noProof/>
          <w:sz w:val="28"/>
        </w:rPr>
        <w:tab/>
      </w:r>
      <w:r>
        <w:rPr>
          <w:b/>
          <w:noProof/>
          <w:sz w:val="24"/>
        </w:rPr>
        <w:t>C4-204</w:t>
      </w:r>
      <w:r w:rsidR="00DD7344">
        <w:rPr>
          <w:b/>
          <w:noProof/>
          <w:sz w:val="24"/>
        </w:rPr>
        <w:t>013</w:t>
      </w:r>
    </w:p>
    <w:p w14:paraId="5714E1D3" w14:textId="77777777" w:rsidR="004D5838" w:rsidRDefault="004D5838" w:rsidP="004D5838">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5838" w14:paraId="40226BB5" w14:textId="77777777" w:rsidTr="001D6F4C">
        <w:tc>
          <w:tcPr>
            <w:tcW w:w="9641" w:type="dxa"/>
            <w:gridSpan w:val="9"/>
            <w:tcBorders>
              <w:top w:val="single" w:sz="4" w:space="0" w:color="auto"/>
              <w:left w:val="single" w:sz="4" w:space="0" w:color="auto"/>
              <w:right w:val="single" w:sz="4" w:space="0" w:color="auto"/>
            </w:tcBorders>
          </w:tcPr>
          <w:p w14:paraId="57284D18" w14:textId="77777777" w:rsidR="004D5838" w:rsidRDefault="004D5838" w:rsidP="001D6F4C">
            <w:pPr>
              <w:pStyle w:val="CRCoverPage"/>
              <w:spacing w:after="0"/>
              <w:jc w:val="right"/>
              <w:rPr>
                <w:i/>
                <w:noProof/>
              </w:rPr>
            </w:pPr>
            <w:r>
              <w:rPr>
                <w:i/>
                <w:noProof/>
                <w:sz w:val="14"/>
              </w:rPr>
              <w:t>CR-Form-v12.0</w:t>
            </w:r>
          </w:p>
        </w:tc>
      </w:tr>
      <w:tr w:rsidR="004D5838" w14:paraId="018166F0" w14:textId="77777777" w:rsidTr="001D6F4C">
        <w:tc>
          <w:tcPr>
            <w:tcW w:w="9641" w:type="dxa"/>
            <w:gridSpan w:val="9"/>
            <w:tcBorders>
              <w:left w:val="single" w:sz="4" w:space="0" w:color="auto"/>
              <w:right w:val="single" w:sz="4" w:space="0" w:color="auto"/>
            </w:tcBorders>
          </w:tcPr>
          <w:p w14:paraId="038ADE5E" w14:textId="77777777" w:rsidR="004D5838" w:rsidRDefault="004D5838" w:rsidP="001D6F4C">
            <w:pPr>
              <w:pStyle w:val="CRCoverPage"/>
              <w:spacing w:after="0"/>
              <w:jc w:val="center"/>
              <w:rPr>
                <w:noProof/>
              </w:rPr>
            </w:pPr>
            <w:r>
              <w:rPr>
                <w:b/>
                <w:noProof/>
                <w:sz w:val="32"/>
              </w:rPr>
              <w:t>CHANGE REQUEST</w:t>
            </w:r>
          </w:p>
        </w:tc>
      </w:tr>
      <w:tr w:rsidR="004D5838" w14:paraId="04565630" w14:textId="77777777" w:rsidTr="001D6F4C">
        <w:tc>
          <w:tcPr>
            <w:tcW w:w="9641" w:type="dxa"/>
            <w:gridSpan w:val="9"/>
            <w:tcBorders>
              <w:left w:val="single" w:sz="4" w:space="0" w:color="auto"/>
              <w:right w:val="single" w:sz="4" w:space="0" w:color="auto"/>
            </w:tcBorders>
          </w:tcPr>
          <w:p w14:paraId="5C56ADCC" w14:textId="77777777" w:rsidR="004D5838" w:rsidRDefault="004D5838" w:rsidP="001D6F4C">
            <w:pPr>
              <w:pStyle w:val="CRCoverPage"/>
              <w:spacing w:after="0"/>
              <w:rPr>
                <w:noProof/>
                <w:sz w:val="8"/>
                <w:szCs w:val="8"/>
              </w:rPr>
            </w:pPr>
          </w:p>
        </w:tc>
      </w:tr>
      <w:tr w:rsidR="004D5838" w14:paraId="55674ED3" w14:textId="77777777" w:rsidTr="001D6F4C">
        <w:tc>
          <w:tcPr>
            <w:tcW w:w="142" w:type="dxa"/>
            <w:tcBorders>
              <w:left w:val="single" w:sz="4" w:space="0" w:color="auto"/>
            </w:tcBorders>
          </w:tcPr>
          <w:p w14:paraId="7F351DAA" w14:textId="77777777" w:rsidR="004D5838" w:rsidRDefault="004D5838" w:rsidP="001D6F4C">
            <w:pPr>
              <w:pStyle w:val="CRCoverPage"/>
              <w:spacing w:after="0"/>
              <w:jc w:val="right"/>
              <w:rPr>
                <w:noProof/>
              </w:rPr>
            </w:pPr>
          </w:p>
        </w:tc>
        <w:tc>
          <w:tcPr>
            <w:tcW w:w="1559" w:type="dxa"/>
            <w:shd w:val="pct30" w:color="FFFF00" w:fill="auto"/>
          </w:tcPr>
          <w:p w14:paraId="33C005BC" w14:textId="77777777" w:rsidR="004D5838" w:rsidRPr="00410371" w:rsidRDefault="004D5838" w:rsidP="001D6F4C">
            <w:pPr>
              <w:pStyle w:val="CRCoverPage"/>
              <w:spacing w:after="0"/>
              <w:jc w:val="right"/>
              <w:rPr>
                <w:b/>
                <w:noProof/>
                <w:sz w:val="28"/>
              </w:rPr>
            </w:pPr>
            <w:r>
              <w:rPr>
                <w:b/>
                <w:noProof/>
                <w:sz w:val="28"/>
              </w:rPr>
              <w:t>29.272</w:t>
            </w:r>
          </w:p>
        </w:tc>
        <w:tc>
          <w:tcPr>
            <w:tcW w:w="709" w:type="dxa"/>
          </w:tcPr>
          <w:p w14:paraId="68A8C440" w14:textId="77777777" w:rsidR="004D5838" w:rsidRDefault="004D5838" w:rsidP="001D6F4C">
            <w:pPr>
              <w:pStyle w:val="CRCoverPage"/>
              <w:spacing w:after="0"/>
              <w:jc w:val="center"/>
              <w:rPr>
                <w:noProof/>
              </w:rPr>
            </w:pPr>
            <w:r>
              <w:rPr>
                <w:b/>
                <w:noProof/>
                <w:sz w:val="28"/>
              </w:rPr>
              <w:t>CR</w:t>
            </w:r>
          </w:p>
        </w:tc>
        <w:tc>
          <w:tcPr>
            <w:tcW w:w="1276" w:type="dxa"/>
            <w:shd w:val="pct30" w:color="FFFF00" w:fill="auto"/>
          </w:tcPr>
          <w:p w14:paraId="2D7DCBFA" w14:textId="4B7D24F2" w:rsidR="004D5838" w:rsidRPr="00410371" w:rsidRDefault="004D5838" w:rsidP="001D6F4C">
            <w:pPr>
              <w:pStyle w:val="CRCoverPage"/>
              <w:spacing w:after="0"/>
              <w:rPr>
                <w:noProof/>
              </w:rPr>
            </w:pPr>
            <w:r>
              <w:rPr>
                <w:b/>
                <w:noProof/>
                <w:sz w:val="28"/>
              </w:rPr>
              <w:t>0</w:t>
            </w:r>
            <w:r w:rsidR="00DD7344">
              <w:rPr>
                <w:b/>
                <w:noProof/>
                <w:sz w:val="28"/>
              </w:rPr>
              <w:t>822</w:t>
            </w:r>
            <w:bookmarkStart w:id="5" w:name="_GoBack"/>
            <w:bookmarkEnd w:id="5"/>
          </w:p>
        </w:tc>
        <w:tc>
          <w:tcPr>
            <w:tcW w:w="709" w:type="dxa"/>
          </w:tcPr>
          <w:p w14:paraId="4E0711E8" w14:textId="77777777" w:rsidR="004D5838" w:rsidRDefault="004D5838" w:rsidP="001D6F4C">
            <w:pPr>
              <w:pStyle w:val="CRCoverPage"/>
              <w:tabs>
                <w:tab w:val="right" w:pos="625"/>
              </w:tabs>
              <w:spacing w:after="0"/>
              <w:jc w:val="center"/>
              <w:rPr>
                <w:noProof/>
              </w:rPr>
            </w:pPr>
            <w:r>
              <w:rPr>
                <w:b/>
                <w:bCs/>
                <w:noProof/>
                <w:sz w:val="28"/>
              </w:rPr>
              <w:t>rev</w:t>
            </w:r>
          </w:p>
        </w:tc>
        <w:tc>
          <w:tcPr>
            <w:tcW w:w="992" w:type="dxa"/>
            <w:shd w:val="pct30" w:color="FFFF00" w:fill="auto"/>
          </w:tcPr>
          <w:p w14:paraId="0046D431" w14:textId="77777777" w:rsidR="004D5838" w:rsidRPr="00410371" w:rsidRDefault="004D5838" w:rsidP="001D6F4C">
            <w:pPr>
              <w:pStyle w:val="CRCoverPage"/>
              <w:spacing w:after="0"/>
              <w:jc w:val="center"/>
              <w:rPr>
                <w:b/>
                <w:noProof/>
              </w:rPr>
            </w:pPr>
            <w:r>
              <w:rPr>
                <w:b/>
                <w:noProof/>
                <w:sz w:val="28"/>
              </w:rPr>
              <w:t>-</w:t>
            </w:r>
          </w:p>
        </w:tc>
        <w:tc>
          <w:tcPr>
            <w:tcW w:w="2410" w:type="dxa"/>
          </w:tcPr>
          <w:p w14:paraId="38470649" w14:textId="77777777" w:rsidR="004D5838" w:rsidRDefault="004D5838" w:rsidP="001D6F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8F7FD" w14:textId="77777777" w:rsidR="004D5838" w:rsidRPr="00410371" w:rsidRDefault="004D5838" w:rsidP="001D6F4C">
            <w:pPr>
              <w:pStyle w:val="CRCoverPage"/>
              <w:spacing w:after="0"/>
              <w:jc w:val="center"/>
              <w:rPr>
                <w:noProof/>
                <w:sz w:val="28"/>
              </w:rPr>
            </w:pPr>
            <w:r>
              <w:rPr>
                <w:b/>
                <w:noProof/>
                <w:sz w:val="28"/>
              </w:rPr>
              <w:t>16.3.0</w:t>
            </w:r>
          </w:p>
        </w:tc>
        <w:tc>
          <w:tcPr>
            <w:tcW w:w="143" w:type="dxa"/>
            <w:tcBorders>
              <w:right w:val="single" w:sz="4" w:space="0" w:color="auto"/>
            </w:tcBorders>
          </w:tcPr>
          <w:p w14:paraId="13DE6221" w14:textId="77777777" w:rsidR="004D5838" w:rsidRDefault="004D5838" w:rsidP="001D6F4C">
            <w:pPr>
              <w:pStyle w:val="CRCoverPage"/>
              <w:spacing w:after="0"/>
              <w:rPr>
                <w:noProof/>
              </w:rPr>
            </w:pPr>
          </w:p>
        </w:tc>
      </w:tr>
      <w:tr w:rsidR="004D5838" w14:paraId="18EC07E5" w14:textId="77777777" w:rsidTr="001D6F4C">
        <w:tc>
          <w:tcPr>
            <w:tcW w:w="9641" w:type="dxa"/>
            <w:gridSpan w:val="9"/>
            <w:tcBorders>
              <w:left w:val="single" w:sz="4" w:space="0" w:color="auto"/>
              <w:right w:val="single" w:sz="4" w:space="0" w:color="auto"/>
            </w:tcBorders>
          </w:tcPr>
          <w:p w14:paraId="7747CF63" w14:textId="77777777" w:rsidR="004D5838" w:rsidRDefault="004D5838" w:rsidP="001D6F4C">
            <w:pPr>
              <w:pStyle w:val="CRCoverPage"/>
              <w:spacing w:after="0"/>
              <w:rPr>
                <w:noProof/>
              </w:rPr>
            </w:pPr>
          </w:p>
        </w:tc>
      </w:tr>
      <w:tr w:rsidR="004D5838" w14:paraId="055A363D" w14:textId="77777777" w:rsidTr="001D6F4C">
        <w:tc>
          <w:tcPr>
            <w:tcW w:w="9641" w:type="dxa"/>
            <w:gridSpan w:val="9"/>
            <w:tcBorders>
              <w:top w:val="single" w:sz="4" w:space="0" w:color="auto"/>
            </w:tcBorders>
          </w:tcPr>
          <w:p w14:paraId="31F7AAA4" w14:textId="77777777" w:rsidR="004D5838" w:rsidRPr="00F25D98" w:rsidRDefault="004D5838" w:rsidP="001D6F4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D5838" w14:paraId="49826AF0" w14:textId="77777777" w:rsidTr="001D6F4C">
        <w:tc>
          <w:tcPr>
            <w:tcW w:w="9641" w:type="dxa"/>
            <w:gridSpan w:val="9"/>
          </w:tcPr>
          <w:p w14:paraId="70DF81C6" w14:textId="77777777" w:rsidR="004D5838" w:rsidRDefault="004D5838" w:rsidP="001D6F4C">
            <w:pPr>
              <w:pStyle w:val="CRCoverPage"/>
              <w:spacing w:after="0"/>
              <w:rPr>
                <w:noProof/>
                <w:sz w:val="8"/>
                <w:szCs w:val="8"/>
              </w:rPr>
            </w:pPr>
          </w:p>
        </w:tc>
      </w:tr>
    </w:tbl>
    <w:p w14:paraId="2B4D4325" w14:textId="77777777" w:rsidR="004D5838" w:rsidRDefault="004D5838" w:rsidP="004D5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5838" w14:paraId="628B110E" w14:textId="77777777" w:rsidTr="001D6F4C">
        <w:tc>
          <w:tcPr>
            <w:tcW w:w="2835" w:type="dxa"/>
          </w:tcPr>
          <w:p w14:paraId="4E15A0A2" w14:textId="77777777" w:rsidR="004D5838" w:rsidRDefault="004D5838" w:rsidP="001D6F4C">
            <w:pPr>
              <w:pStyle w:val="CRCoverPage"/>
              <w:tabs>
                <w:tab w:val="right" w:pos="2751"/>
              </w:tabs>
              <w:spacing w:after="0"/>
              <w:rPr>
                <w:b/>
                <w:i/>
                <w:noProof/>
              </w:rPr>
            </w:pPr>
            <w:r>
              <w:rPr>
                <w:b/>
                <w:i/>
                <w:noProof/>
              </w:rPr>
              <w:t>Proposed change affects:</w:t>
            </w:r>
          </w:p>
        </w:tc>
        <w:tc>
          <w:tcPr>
            <w:tcW w:w="1418" w:type="dxa"/>
          </w:tcPr>
          <w:p w14:paraId="2EC0378D" w14:textId="77777777" w:rsidR="004D5838" w:rsidRDefault="004D5838" w:rsidP="001D6F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FE7C1" w14:textId="77777777" w:rsidR="004D5838" w:rsidRDefault="004D5838" w:rsidP="001D6F4C">
            <w:pPr>
              <w:pStyle w:val="CRCoverPage"/>
              <w:spacing w:after="0"/>
              <w:jc w:val="center"/>
              <w:rPr>
                <w:b/>
                <w:caps/>
                <w:noProof/>
              </w:rPr>
            </w:pPr>
          </w:p>
        </w:tc>
        <w:tc>
          <w:tcPr>
            <w:tcW w:w="709" w:type="dxa"/>
            <w:tcBorders>
              <w:left w:val="single" w:sz="4" w:space="0" w:color="auto"/>
            </w:tcBorders>
          </w:tcPr>
          <w:p w14:paraId="260A8E30" w14:textId="77777777" w:rsidR="004D5838" w:rsidRDefault="004D5838" w:rsidP="001D6F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D8E51" w14:textId="77777777" w:rsidR="004D5838" w:rsidRDefault="004D5838" w:rsidP="001D6F4C">
            <w:pPr>
              <w:pStyle w:val="CRCoverPage"/>
              <w:spacing w:after="0"/>
              <w:jc w:val="center"/>
              <w:rPr>
                <w:b/>
                <w:caps/>
                <w:noProof/>
              </w:rPr>
            </w:pPr>
          </w:p>
        </w:tc>
        <w:tc>
          <w:tcPr>
            <w:tcW w:w="2126" w:type="dxa"/>
          </w:tcPr>
          <w:p w14:paraId="0349B330" w14:textId="77777777" w:rsidR="004D5838" w:rsidRDefault="004D5838" w:rsidP="001D6F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BF25C" w14:textId="77777777" w:rsidR="004D5838" w:rsidRDefault="004D5838" w:rsidP="001D6F4C">
            <w:pPr>
              <w:pStyle w:val="CRCoverPage"/>
              <w:spacing w:after="0"/>
              <w:jc w:val="center"/>
              <w:rPr>
                <w:b/>
                <w:caps/>
                <w:noProof/>
              </w:rPr>
            </w:pPr>
          </w:p>
        </w:tc>
        <w:tc>
          <w:tcPr>
            <w:tcW w:w="1418" w:type="dxa"/>
            <w:tcBorders>
              <w:left w:val="nil"/>
            </w:tcBorders>
          </w:tcPr>
          <w:p w14:paraId="713D768F" w14:textId="77777777" w:rsidR="004D5838" w:rsidRDefault="004D5838" w:rsidP="001D6F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A3333" w14:textId="77777777" w:rsidR="004D5838" w:rsidRDefault="004D5838" w:rsidP="001D6F4C">
            <w:pPr>
              <w:pStyle w:val="CRCoverPage"/>
              <w:spacing w:after="0"/>
              <w:rPr>
                <w:b/>
                <w:bCs/>
                <w:caps/>
                <w:noProof/>
              </w:rPr>
            </w:pPr>
            <w:r>
              <w:rPr>
                <w:b/>
                <w:bCs/>
                <w:caps/>
                <w:noProof/>
              </w:rPr>
              <w:t>X</w:t>
            </w:r>
          </w:p>
        </w:tc>
      </w:tr>
    </w:tbl>
    <w:p w14:paraId="0C1A24A6" w14:textId="77777777" w:rsidR="004D5838" w:rsidRDefault="004D5838" w:rsidP="004D58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5838" w14:paraId="3610A612" w14:textId="77777777" w:rsidTr="001D6F4C">
        <w:tc>
          <w:tcPr>
            <w:tcW w:w="9640" w:type="dxa"/>
            <w:gridSpan w:val="11"/>
          </w:tcPr>
          <w:p w14:paraId="61FCB09F" w14:textId="77777777" w:rsidR="004D5838" w:rsidRDefault="004D5838" w:rsidP="001D6F4C">
            <w:pPr>
              <w:pStyle w:val="CRCoverPage"/>
              <w:spacing w:after="0"/>
              <w:rPr>
                <w:noProof/>
                <w:sz w:val="8"/>
                <w:szCs w:val="8"/>
              </w:rPr>
            </w:pPr>
          </w:p>
        </w:tc>
      </w:tr>
      <w:tr w:rsidR="004D5838" w14:paraId="723E0685" w14:textId="77777777" w:rsidTr="001D6F4C">
        <w:tc>
          <w:tcPr>
            <w:tcW w:w="1843" w:type="dxa"/>
            <w:tcBorders>
              <w:top w:val="single" w:sz="4" w:space="0" w:color="auto"/>
              <w:left w:val="single" w:sz="4" w:space="0" w:color="auto"/>
            </w:tcBorders>
          </w:tcPr>
          <w:p w14:paraId="37BFC001" w14:textId="77777777" w:rsidR="004D5838" w:rsidRDefault="004D5838" w:rsidP="001D6F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BA6F" w14:textId="5EB5564A" w:rsidR="004D5838" w:rsidRDefault="001E00AB" w:rsidP="001D6F4C">
            <w:pPr>
              <w:pStyle w:val="CRCoverPage"/>
              <w:spacing w:after="0"/>
              <w:ind w:left="100"/>
              <w:rPr>
                <w:noProof/>
              </w:rPr>
            </w:pPr>
            <w:r>
              <w:t>Monitoring Configurations in ULA</w:t>
            </w:r>
          </w:p>
        </w:tc>
      </w:tr>
      <w:tr w:rsidR="004D5838" w14:paraId="60AA5DBD" w14:textId="77777777" w:rsidTr="001D6F4C">
        <w:tc>
          <w:tcPr>
            <w:tcW w:w="1843" w:type="dxa"/>
            <w:tcBorders>
              <w:left w:val="single" w:sz="4" w:space="0" w:color="auto"/>
            </w:tcBorders>
          </w:tcPr>
          <w:p w14:paraId="508D001F" w14:textId="77777777" w:rsidR="004D5838" w:rsidRDefault="004D5838" w:rsidP="001D6F4C">
            <w:pPr>
              <w:pStyle w:val="CRCoverPage"/>
              <w:spacing w:after="0"/>
              <w:rPr>
                <w:b/>
                <w:i/>
                <w:noProof/>
                <w:sz w:val="8"/>
                <w:szCs w:val="8"/>
              </w:rPr>
            </w:pPr>
          </w:p>
        </w:tc>
        <w:tc>
          <w:tcPr>
            <w:tcW w:w="7797" w:type="dxa"/>
            <w:gridSpan w:val="10"/>
            <w:tcBorders>
              <w:right w:val="single" w:sz="4" w:space="0" w:color="auto"/>
            </w:tcBorders>
          </w:tcPr>
          <w:p w14:paraId="4C4A7D01" w14:textId="77777777" w:rsidR="004D5838" w:rsidRDefault="004D5838" w:rsidP="001D6F4C">
            <w:pPr>
              <w:pStyle w:val="CRCoverPage"/>
              <w:spacing w:after="0"/>
              <w:rPr>
                <w:noProof/>
                <w:sz w:val="8"/>
                <w:szCs w:val="8"/>
              </w:rPr>
            </w:pPr>
          </w:p>
        </w:tc>
      </w:tr>
      <w:tr w:rsidR="004D5838" w14:paraId="08F1FA99" w14:textId="77777777" w:rsidTr="001D6F4C">
        <w:tc>
          <w:tcPr>
            <w:tcW w:w="1843" w:type="dxa"/>
            <w:tcBorders>
              <w:left w:val="single" w:sz="4" w:space="0" w:color="auto"/>
            </w:tcBorders>
          </w:tcPr>
          <w:p w14:paraId="02DAF55A" w14:textId="77777777" w:rsidR="004D5838" w:rsidRDefault="004D5838" w:rsidP="001D6F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3416F" w14:textId="77777777" w:rsidR="004D5838" w:rsidRDefault="004D5838" w:rsidP="001D6F4C">
            <w:pPr>
              <w:pStyle w:val="CRCoverPage"/>
              <w:spacing w:after="0"/>
              <w:ind w:left="100"/>
              <w:rPr>
                <w:noProof/>
              </w:rPr>
            </w:pPr>
            <w:r>
              <w:rPr>
                <w:noProof/>
              </w:rPr>
              <w:t>Nokia, Nokia Shanghai Bell</w:t>
            </w:r>
          </w:p>
        </w:tc>
      </w:tr>
      <w:tr w:rsidR="004D5838" w14:paraId="58FFB320" w14:textId="77777777" w:rsidTr="001D6F4C">
        <w:tc>
          <w:tcPr>
            <w:tcW w:w="1843" w:type="dxa"/>
            <w:tcBorders>
              <w:left w:val="single" w:sz="4" w:space="0" w:color="auto"/>
            </w:tcBorders>
          </w:tcPr>
          <w:p w14:paraId="46277DB3" w14:textId="77777777" w:rsidR="004D5838" w:rsidRDefault="004D5838" w:rsidP="001D6F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E05C1" w14:textId="77777777" w:rsidR="004D5838" w:rsidRDefault="004D5838" w:rsidP="001D6F4C">
            <w:pPr>
              <w:pStyle w:val="CRCoverPage"/>
              <w:spacing w:after="0"/>
              <w:ind w:left="100"/>
              <w:rPr>
                <w:noProof/>
              </w:rPr>
            </w:pPr>
            <w:r>
              <w:rPr>
                <w:noProof/>
              </w:rPr>
              <w:t>CT4</w:t>
            </w:r>
          </w:p>
        </w:tc>
      </w:tr>
      <w:tr w:rsidR="004D5838" w14:paraId="6292047F" w14:textId="77777777" w:rsidTr="001D6F4C">
        <w:tc>
          <w:tcPr>
            <w:tcW w:w="1843" w:type="dxa"/>
            <w:tcBorders>
              <w:left w:val="single" w:sz="4" w:space="0" w:color="auto"/>
            </w:tcBorders>
          </w:tcPr>
          <w:p w14:paraId="6487AFC2" w14:textId="77777777" w:rsidR="004D5838" w:rsidRDefault="004D5838" w:rsidP="001D6F4C">
            <w:pPr>
              <w:pStyle w:val="CRCoverPage"/>
              <w:spacing w:after="0"/>
              <w:rPr>
                <w:b/>
                <w:i/>
                <w:noProof/>
                <w:sz w:val="8"/>
                <w:szCs w:val="8"/>
              </w:rPr>
            </w:pPr>
          </w:p>
        </w:tc>
        <w:tc>
          <w:tcPr>
            <w:tcW w:w="7797" w:type="dxa"/>
            <w:gridSpan w:val="10"/>
            <w:tcBorders>
              <w:right w:val="single" w:sz="4" w:space="0" w:color="auto"/>
            </w:tcBorders>
          </w:tcPr>
          <w:p w14:paraId="446E9D36" w14:textId="77777777" w:rsidR="004D5838" w:rsidRDefault="004D5838" w:rsidP="001D6F4C">
            <w:pPr>
              <w:pStyle w:val="CRCoverPage"/>
              <w:spacing w:after="0"/>
              <w:rPr>
                <w:noProof/>
                <w:sz w:val="8"/>
                <w:szCs w:val="8"/>
              </w:rPr>
            </w:pPr>
          </w:p>
        </w:tc>
      </w:tr>
      <w:tr w:rsidR="004D5838" w14:paraId="2F3C023E" w14:textId="77777777" w:rsidTr="001D6F4C">
        <w:tc>
          <w:tcPr>
            <w:tcW w:w="1843" w:type="dxa"/>
            <w:tcBorders>
              <w:left w:val="single" w:sz="4" w:space="0" w:color="auto"/>
            </w:tcBorders>
          </w:tcPr>
          <w:p w14:paraId="16C35AD9" w14:textId="77777777" w:rsidR="004D5838" w:rsidRDefault="004D5838" w:rsidP="001D6F4C">
            <w:pPr>
              <w:pStyle w:val="CRCoverPage"/>
              <w:tabs>
                <w:tab w:val="right" w:pos="1759"/>
              </w:tabs>
              <w:spacing w:after="0"/>
              <w:rPr>
                <w:b/>
                <w:i/>
                <w:noProof/>
              </w:rPr>
            </w:pPr>
            <w:r>
              <w:rPr>
                <w:b/>
                <w:i/>
                <w:noProof/>
              </w:rPr>
              <w:t>Work item code:</w:t>
            </w:r>
          </w:p>
        </w:tc>
        <w:tc>
          <w:tcPr>
            <w:tcW w:w="3686" w:type="dxa"/>
            <w:gridSpan w:val="5"/>
            <w:shd w:val="pct30" w:color="FFFF00" w:fill="auto"/>
          </w:tcPr>
          <w:p w14:paraId="5F810116" w14:textId="77777777" w:rsidR="004D5838" w:rsidRDefault="004D5838" w:rsidP="001D6F4C">
            <w:pPr>
              <w:pStyle w:val="CRCoverPage"/>
              <w:spacing w:after="0"/>
              <w:ind w:left="100"/>
              <w:rPr>
                <w:noProof/>
              </w:rPr>
            </w:pPr>
            <w:r>
              <w:rPr>
                <w:noProof/>
              </w:rPr>
              <w:t>TEI17</w:t>
            </w:r>
          </w:p>
        </w:tc>
        <w:tc>
          <w:tcPr>
            <w:tcW w:w="567" w:type="dxa"/>
            <w:tcBorders>
              <w:left w:val="nil"/>
            </w:tcBorders>
          </w:tcPr>
          <w:p w14:paraId="7313830E" w14:textId="77777777" w:rsidR="004D5838" w:rsidRDefault="004D5838" w:rsidP="001D6F4C">
            <w:pPr>
              <w:pStyle w:val="CRCoverPage"/>
              <w:spacing w:after="0"/>
              <w:ind w:right="100"/>
              <w:rPr>
                <w:noProof/>
              </w:rPr>
            </w:pPr>
          </w:p>
        </w:tc>
        <w:tc>
          <w:tcPr>
            <w:tcW w:w="1417" w:type="dxa"/>
            <w:gridSpan w:val="3"/>
            <w:tcBorders>
              <w:left w:val="nil"/>
            </w:tcBorders>
          </w:tcPr>
          <w:p w14:paraId="4E9796AA" w14:textId="77777777" w:rsidR="004D5838" w:rsidRDefault="004D5838" w:rsidP="001D6F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BC4DC" w14:textId="667DF65A" w:rsidR="004D5838" w:rsidRDefault="004D5838" w:rsidP="001D6F4C">
            <w:pPr>
              <w:pStyle w:val="CRCoverPage"/>
              <w:spacing w:after="0"/>
              <w:ind w:left="100"/>
              <w:rPr>
                <w:noProof/>
              </w:rPr>
            </w:pPr>
            <w:r>
              <w:rPr>
                <w:noProof/>
              </w:rPr>
              <w:t>2020-07-1</w:t>
            </w:r>
            <w:r w:rsidR="001E00AB">
              <w:rPr>
                <w:noProof/>
              </w:rPr>
              <w:t>6</w:t>
            </w:r>
          </w:p>
        </w:tc>
      </w:tr>
      <w:tr w:rsidR="004D5838" w14:paraId="56DDC107" w14:textId="77777777" w:rsidTr="001D6F4C">
        <w:tc>
          <w:tcPr>
            <w:tcW w:w="1843" w:type="dxa"/>
            <w:tcBorders>
              <w:left w:val="single" w:sz="4" w:space="0" w:color="auto"/>
            </w:tcBorders>
          </w:tcPr>
          <w:p w14:paraId="2C2EC197" w14:textId="77777777" w:rsidR="004D5838" w:rsidRDefault="004D5838" w:rsidP="001D6F4C">
            <w:pPr>
              <w:pStyle w:val="CRCoverPage"/>
              <w:spacing w:after="0"/>
              <w:rPr>
                <w:b/>
                <w:i/>
                <w:noProof/>
                <w:sz w:val="8"/>
                <w:szCs w:val="8"/>
              </w:rPr>
            </w:pPr>
          </w:p>
        </w:tc>
        <w:tc>
          <w:tcPr>
            <w:tcW w:w="1986" w:type="dxa"/>
            <w:gridSpan w:val="4"/>
          </w:tcPr>
          <w:p w14:paraId="18C5991F" w14:textId="77777777" w:rsidR="004D5838" w:rsidRDefault="004D5838" w:rsidP="001D6F4C">
            <w:pPr>
              <w:pStyle w:val="CRCoverPage"/>
              <w:spacing w:after="0"/>
              <w:rPr>
                <w:noProof/>
                <w:sz w:val="8"/>
                <w:szCs w:val="8"/>
              </w:rPr>
            </w:pPr>
          </w:p>
        </w:tc>
        <w:tc>
          <w:tcPr>
            <w:tcW w:w="2267" w:type="dxa"/>
            <w:gridSpan w:val="2"/>
          </w:tcPr>
          <w:p w14:paraId="6F8FF6E0" w14:textId="77777777" w:rsidR="004D5838" w:rsidRDefault="004D5838" w:rsidP="001D6F4C">
            <w:pPr>
              <w:pStyle w:val="CRCoverPage"/>
              <w:spacing w:after="0"/>
              <w:rPr>
                <w:noProof/>
                <w:sz w:val="8"/>
                <w:szCs w:val="8"/>
              </w:rPr>
            </w:pPr>
          </w:p>
        </w:tc>
        <w:tc>
          <w:tcPr>
            <w:tcW w:w="1417" w:type="dxa"/>
            <w:gridSpan w:val="3"/>
          </w:tcPr>
          <w:p w14:paraId="00FEED8F" w14:textId="77777777" w:rsidR="004D5838" w:rsidRDefault="004D5838" w:rsidP="001D6F4C">
            <w:pPr>
              <w:pStyle w:val="CRCoverPage"/>
              <w:spacing w:after="0"/>
              <w:rPr>
                <w:noProof/>
                <w:sz w:val="8"/>
                <w:szCs w:val="8"/>
              </w:rPr>
            </w:pPr>
          </w:p>
        </w:tc>
        <w:tc>
          <w:tcPr>
            <w:tcW w:w="2127" w:type="dxa"/>
            <w:tcBorders>
              <w:right w:val="single" w:sz="4" w:space="0" w:color="auto"/>
            </w:tcBorders>
          </w:tcPr>
          <w:p w14:paraId="4EEC35EE" w14:textId="77777777" w:rsidR="004D5838" w:rsidRDefault="004D5838" w:rsidP="001D6F4C">
            <w:pPr>
              <w:pStyle w:val="CRCoverPage"/>
              <w:spacing w:after="0"/>
              <w:rPr>
                <w:noProof/>
                <w:sz w:val="8"/>
                <w:szCs w:val="8"/>
              </w:rPr>
            </w:pPr>
          </w:p>
        </w:tc>
      </w:tr>
      <w:tr w:rsidR="004D5838" w14:paraId="124A10A6" w14:textId="77777777" w:rsidTr="001D6F4C">
        <w:trPr>
          <w:cantSplit/>
        </w:trPr>
        <w:tc>
          <w:tcPr>
            <w:tcW w:w="1843" w:type="dxa"/>
            <w:tcBorders>
              <w:left w:val="single" w:sz="4" w:space="0" w:color="auto"/>
            </w:tcBorders>
          </w:tcPr>
          <w:p w14:paraId="14431F7C" w14:textId="77777777" w:rsidR="004D5838" w:rsidRDefault="004D5838" w:rsidP="001D6F4C">
            <w:pPr>
              <w:pStyle w:val="CRCoverPage"/>
              <w:tabs>
                <w:tab w:val="right" w:pos="1759"/>
              </w:tabs>
              <w:spacing w:after="0"/>
              <w:rPr>
                <w:b/>
                <w:i/>
                <w:noProof/>
              </w:rPr>
            </w:pPr>
            <w:r>
              <w:rPr>
                <w:b/>
                <w:i/>
                <w:noProof/>
              </w:rPr>
              <w:t>Category:</w:t>
            </w:r>
          </w:p>
        </w:tc>
        <w:tc>
          <w:tcPr>
            <w:tcW w:w="851" w:type="dxa"/>
            <w:shd w:val="pct30" w:color="FFFF00" w:fill="auto"/>
          </w:tcPr>
          <w:p w14:paraId="6E1B87C6" w14:textId="77777777" w:rsidR="004D5838" w:rsidRDefault="004D5838" w:rsidP="001D6F4C">
            <w:pPr>
              <w:pStyle w:val="CRCoverPage"/>
              <w:spacing w:after="0"/>
              <w:ind w:left="100" w:right="-609"/>
              <w:rPr>
                <w:b/>
                <w:noProof/>
              </w:rPr>
            </w:pPr>
            <w:r>
              <w:rPr>
                <w:b/>
                <w:noProof/>
              </w:rPr>
              <w:t>F</w:t>
            </w:r>
          </w:p>
        </w:tc>
        <w:tc>
          <w:tcPr>
            <w:tcW w:w="3402" w:type="dxa"/>
            <w:gridSpan w:val="5"/>
            <w:tcBorders>
              <w:left w:val="nil"/>
            </w:tcBorders>
          </w:tcPr>
          <w:p w14:paraId="3134ABD2" w14:textId="77777777" w:rsidR="004D5838" w:rsidRDefault="004D5838" w:rsidP="001D6F4C">
            <w:pPr>
              <w:pStyle w:val="CRCoverPage"/>
              <w:spacing w:after="0"/>
              <w:rPr>
                <w:noProof/>
              </w:rPr>
            </w:pPr>
          </w:p>
        </w:tc>
        <w:tc>
          <w:tcPr>
            <w:tcW w:w="1417" w:type="dxa"/>
            <w:gridSpan w:val="3"/>
            <w:tcBorders>
              <w:left w:val="nil"/>
            </w:tcBorders>
          </w:tcPr>
          <w:p w14:paraId="4CB0588D" w14:textId="77777777" w:rsidR="004D5838" w:rsidRDefault="004D5838" w:rsidP="001D6F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1FB15" w14:textId="77777777" w:rsidR="004D5838" w:rsidRDefault="004D5838" w:rsidP="001D6F4C">
            <w:pPr>
              <w:pStyle w:val="CRCoverPage"/>
              <w:spacing w:after="0"/>
              <w:ind w:left="100"/>
              <w:rPr>
                <w:noProof/>
              </w:rPr>
            </w:pPr>
            <w:r>
              <w:rPr>
                <w:noProof/>
              </w:rPr>
              <w:t>Rel-17</w:t>
            </w:r>
          </w:p>
        </w:tc>
      </w:tr>
      <w:tr w:rsidR="004D5838" w14:paraId="44BD1569" w14:textId="77777777" w:rsidTr="001D6F4C">
        <w:tc>
          <w:tcPr>
            <w:tcW w:w="1843" w:type="dxa"/>
            <w:tcBorders>
              <w:left w:val="single" w:sz="4" w:space="0" w:color="auto"/>
              <w:bottom w:val="single" w:sz="4" w:space="0" w:color="auto"/>
            </w:tcBorders>
          </w:tcPr>
          <w:p w14:paraId="3E6D76BD" w14:textId="77777777" w:rsidR="004D5838" w:rsidRDefault="004D5838" w:rsidP="001D6F4C">
            <w:pPr>
              <w:pStyle w:val="CRCoverPage"/>
              <w:spacing w:after="0"/>
              <w:rPr>
                <w:b/>
                <w:i/>
                <w:noProof/>
              </w:rPr>
            </w:pPr>
          </w:p>
        </w:tc>
        <w:tc>
          <w:tcPr>
            <w:tcW w:w="4677" w:type="dxa"/>
            <w:gridSpan w:val="8"/>
            <w:tcBorders>
              <w:bottom w:val="single" w:sz="4" w:space="0" w:color="auto"/>
            </w:tcBorders>
          </w:tcPr>
          <w:p w14:paraId="0871009D" w14:textId="77777777" w:rsidR="004D5838" w:rsidRDefault="004D5838" w:rsidP="001D6F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1333D" w14:textId="77777777" w:rsidR="004D5838" w:rsidRDefault="004D5838" w:rsidP="001D6F4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7B1CE" w14:textId="77777777" w:rsidR="004D5838" w:rsidRPr="007C2097" w:rsidRDefault="004D5838" w:rsidP="001D6F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5838" w14:paraId="587E4A8F" w14:textId="77777777" w:rsidTr="001D6F4C">
        <w:tc>
          <w:tcPr>
            <w:tcW w:w="1843" w:type="dxa"/>
          </w:tcPr>
          <w:p w14:paraId="24EB345D" w14:textId="77777777" w:rsidR="004D5838" w:rsidRDefault="004D5838" w:rsidP="001D6F4C">
            <w:pPr>
              <w:pStyle w:val="CRCoverPage"/>
              <w:spacing w:after="0"/>
              <w:rPr>
                <w:b/>
                <w:i/>
                <w:noProof/>
                <w:sz w:val="8"/>
                <w:szCs w:val="8"/>
              </w:rPr>
            </w:pPr>
          </w:p>
        </w:tc>
        <w:tc>
          <w:tcPr>
            <w:tcW w:w="7797" w:type="dxa"/>
            <w:gridSpan w:val="10"/>
          </w:tcPr>
          <w:p w14:paraId="6E4497BE" w14:textId="77777777" w:rsidR="004D5838" w:rsidRDefault="004D5838" w:rsidP="001D6F4C">
            <w:pPr>
              <w:pStyle w:val="CRCoverPage"/>
              <w:spacing w:after="0"/>
              <w:rPr>
                <w:noProof/>
                <w:sz w:val="8"/>
                <w:szCs w:val="8"/>
              </w:rPr>
            </w:pPr>
          </w:p>
        </w:tc>
      </w:tr>
      <w:tr w:rsidR="004D5838" w14:paraId="19589A83" w14:textId="77777777" w:rsidTr="001D6F4C">
        <w:tc>
          <w:tcPr>
            <w:tcW w:w="2694" w:type="dxa"/>
            <w:gridSpan w:val="2"/>
            <w:tcBorders>
              <w:top w:val="single" w:sz="4" w:space="0" w:color="auto"/>
              <w:left w:val="single" w:sz="4" w:space="0" w:color="auto"/>
            </w:tcBorders>
          </w:tcPr>
          <w:p w14:paraId="7FFF3792" w14:textId="77777777" w:rsidR="004D5838" w:rsidRDefault="004D5838" w:rsidP="001D6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3E441" w14:textId="799BA81A" w:rsidR="004D5838" w:rsidRDefault="001E00AB" w:rsidP="001D6F4C">
            <w:pPr>
              <w:pStyle w:val="CRCoverPage"/>
              <w:spacing w:after="0"/>
              <w:ind w:left="100"/>
              <w:rPr>
                <w:noProof/>
              </w:rPr>
            </w:pPr>
            <w:r>
              <w:rPr>
                <w:noProof/>
              </w:rPr>
              <w:t xml:space="preserve">When ULA does not contain </w:t>
            </w:r>
            <w:r w:rsidR="00C9173D">
              <w:rPr>
                <w:noProof/>
              </w:rPr>
              <w:t>Su</w:t>
            </w:r>
            <w:r>
              <w:rPr>
                <w:noProof/>
              </w:rPr>
              <w:t>bscription</w:t>
            </w:r>
            <w:r w:rsidR="00C9173D">
              <w:rPr>
                <w:noProof/>
              </w:rPr>
              <w:t xml:space="preserve">-Data (due to a Skip-Subscriber-Data indication in ULR) it can be safely assumed that Subscription-Data (potentially containing Monitoring-Event-Configurations) are </w:t>
            </w:r>
            <w:r w:rsidR="001C028C">
              <w:rPr>
                <w:noProof/>
              </w:rPr>
              <w:t xml:space="preserve">already </w:t>
            </w:r>
            <w:r w:rsidR="00C9173D">
              <w:rPr>
                <w:noProof/>
              </w:rPr>
              <w:t xml:space="preserve">available at the serving node. Subscriber-Data-less ULA </w:t>
            </w:r>
            <w:r w:rsidR="001C028C">
              <w:rPr>
                <w:noProof/>
              </w:rPr>
              <w:t>shall not result in deletion of Monitoring-Event-Configurations stored at the serving node.</w:t>
            </w:r>
          </w:p>
        </w:tc>
      </w:tr>
      <w:tr w:rsidR="004D5838" w14:paraId="6EF11E3E" w14:textId="77777777" w:rsidTr="001D6F4C">
        <w:tc>
          <w:tcPr>
            <w:tcW w:w="2694" w:type="dxa"/>
            <w:gridSpan w:val="2"/>
            <w:tcBorders>
              <w:left w:val="single" w:sz="4" w:space="0" w:color="auto"/>
            </w:tcBorders>
          </w:tcPr>
          <w:p w14:paraId="772C41AB" w14:textId="77777777" w:rsidR="004D5838" w:rsidRDefault="004D5838" w:rsidP="001D6F4C">
            <w:pPr>
              <w:pStyle w:val="CRCoverPage"/>
              <w:spacing w:after="0"/>
              <w:rPr>
                <w:b/>
                <w:i/>
                <w:noProof/>
                <w:sz w:val="8"/>
                <w:szCs w:val="8"/>
              </w:rPr>
            </w:pPr>
          </w:p>
        </w:tc>
        <w:tc>
          <w:tcPr>
            <w:tcW w:w="6946" w:type="dxa"/>
            <w:gridSpan w:val="9"/>
            <w:tcBorders>
              <w:right w:val="single" w:sz="4" w:space="0" w:color="auto"/>
            </w:tcBorders>
          </w:tcPr>
          <w:p w14:paraId="77E03228" w14:textId="77777777" w:rsidR="004D5838" w:rsidRDefault="004D5838" w:rsidP="001D6F4C">
            <w:pPr>
              <w:pStyle w:val="CRCoverPage"/>
              <w:spacing w:after="0"/>
              <w:rPr>
                <w:noProof/>
                <w:sz w:val="8"/>
                <w:szCs w:val="8"/>
              </w:rPr>
            </w:pPr>
          </w:p>
        </w:tc>
      </w:tr>
      <w:tr w:rsidR="004D5838" w14:paraId="6C3754A5" w14:textId="77777777" w:rsidTr="001D6F4C">
        <w:tc>
          <w:tcPr>
            <w:tcW w:w="2694" w:type="dxa"/>
            <w:gridSpan w:val="2"/>
            <w:tcBorders>
              <w:left w:val="single" w:sz="4" w:space="0" w:color="auto"/>
            </w:tcBorders>
          </w:tcPr>
          <w:p w14:paraId="33221826" w14:textId="77777777" w:rsidR="004D5838" w:rsidRDefault="004D5838" w:rsidP="001D6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54BBD" w14:textId="39E3068D" w:rsidR="004D5838" w:rsidRDefault="001C028C" w:rsidP="001D6F4C">
            <w:pPr>
              <w:pStyle w:val="CRCoverPage"/>
              <w:spacing w:after="0"/>
              <w:ind w:left="100"/>
              <w:rPr>
                <w:noProof/>
              </w:rPr>
            </w:pPr>
            <w:r>
              <w:rPr>
                <w:noProof/>
              </w:rPr>
              <w:t xml:space="preserve">Clarify that deletion of all stored Monitoring-Event-Configuration in the MME/SGSN due to reception of an ULA that does not contain Monitoring-event-Configuration AVPs is not applicable when ULA </w:t>
            </w:r>
            <w:r w:rsidR="0003347B">
              <w:rPr>
                <w:noProof/>
              </w:rPr>
              <w:t>does not contain Subscription-Data.</w:t>
            </w:r>
          </w:p>
        </w:tc>
      </w:tr>
      <w:tr w:rsidR="004D5838" w14:paraId="6BD5A720" w14:textId="77777777" w:rsidTr="001D6F4C">
        <w:tc>
          <w:tcPr>
            <w:tcW w:w="2694" w:type="dxa"/>
            <w:gridSpan w:val="2"/>
            <w:tcBorders>
              <w:left w:val="single" w:sz="4" w:space="0" w:color="auto"/>
            </w:tcBorders>
          </w:tcPr>
          <w:p w14:paraId="21B7269E" w14:textId="77777777" w:rsidR="004D5838" w:rsidRDefault="004D5838" w:rsidP="001D6F4C">
            <w:pPr>
              <w:pStyle w:val="CRCoverPage"/>
              <w:spacing w:after="0"/>
              <w:rPr>
                <w:b/>
                <w:i/>
                <w:noProof/>
                <w:sz w:val="8"/>
                <w:szCs w:val="8"/>
              </w:rPr>
            </w:pPr>
          </w:p>
        </w:tc>
        <w:tc>
          <w:tcPr>
            <w:tcW w:w="6946" w:type="dxa"/>
            <w:gridSpan w:val="9"/>
            <w:tcBorders>
              <w:right w:val="single" w:sz="4" w:space="0" w:color="auto"/>
            </w:tcBorders>
          </w:tcPr>
          <w:p w14:paraId="0A514BCD" w14:textId="77777777" w:rsidR="004D5838" w:rsidRDefault="004D5838" w:rsidP="001D6F4C">
            <w:pPr>
              <w:pStyle w:val="CRCoverPage"/>
              <w:spacing w:after="0"/>
              <w:rPr>
                <w:noProof/>
                <w:sz w:val="8"/>
                <w:szCs w:val="8"/>
              </w:rPr>
            </w:pPr>
          </w:p>
        </w:tc>
      </w:tr>
      <w:tr w:rsidR="004D5838" w14:paraId="00FF4FF4" w14:textId="77777777" w:rsidTr="001D6F4C">
        <w:tc>
          <w:tcPr>
            <w:tcW w:w="2694" w:type="dxa"/>
            <w:gridSpan w:val="2"/>
            <w:tcBorders>
              <w:left w:val="single" w:sz="4" w:space="0" w:color="auto"/>
              <w:bottom w:val="single" w:sz="4" w:space="0" w:color="auto"/>
            </w:tcBorders>
          </w:tcPr>
          <w:p w14:paraId="7E79648B" w14:textId="77777777" w:rsidR="004D5838" w:rsidRDefault="004D5838" w:rsidP="001D6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31452" w14:textId="38637430" w:rsidR="004D5838" w:rsidRDefault="0003347B" w:rsidP="001D6F4C">
            <w:pPr>
              <w:pStyle w:val="CRCoverPage"/>
              <w:spacing w:after="0"/>
              <w:ind w:left="100"/>
              <w:rPr>
                <w:noProof/>
              </w:rPr>
            </w:pPr>
            <w:r>
              <w:rPr>
                <w:noProof/>
              </w:rPr>
              <w:t>Monitoring-Event-Configurations stored in the MME/SGSN may get unintentially deleted.</w:t>
            </w:r>
          </w:p>
        </w:tc>
      </w:tr>
      <w:tr w:rsidR="004D5838" w14:paraId="47A01522" w14:textId="77777777" w:rsidTr="001D6F4C">
        <w:tc>
          <w:tcPr>
            <w:tcW w:w="2694" w:type="dxa"/>
            <w:gridSpan w:val="2"/>
          </w:tcPr>
          <w:p w14:paraId="5DAB0607" w14:textId="77777777" w:rsidR="004D5838" w:rsidRDefault="004D5838" w:rsidP="001D6F4C">
            <w:pPr>
              <w:pStyle w:val="CRCoverPage"/>
              <w:spacing w:after="0"/>
              <w:rPr>
                <w:b/>
                <w:i/>
                <w:noProof/>
                <w:sz w:val="8"/>
                <w:szCs w:val="8"/>
              </w:rPr>
            </w:pPr>
          </w:p>
        </w:tc>
        <w:tc>
          <w:tcPr>
            <w:tcW w:w="6946" w:type="dxa"/>
            <w:gridSpan w:val="9"/>
          </w:tcPr>
          <w:p w14:paraId="051311D7" w14:textId="77777777" w:rsidR="004D5838" w:rsidRDefault="004D5838" w:rsidP="001D6F4C">
            <w:pPr>
              <w:pStyle w:val="CRCoverPage"/>
              <w:spacing w:after="0"/>
              <w:rPr>
                <w:noProof/>
                <w:sz w:val="8"/>
                <w:szCs w:val="8"/>
              </w:rPr>
            </w:pPr>
          </w:p>
        </w:tc>
      </w:tr>
      <w:tr w:rsidR="004D5838" w14:paraId="769AB52E" w14:textId="77777777" w:rsidTr="001D6F4C">
        <w:tc>
          <w:tcPr>
            <w:tcW w:w="2694" w:type="dxa"/>
            <w:gridSpan w:val="2"/>
            <w:tcBorders>
              <w:top w:val="single" w:sz="4" w:space="0" w:color="auto"/>
              <w:left w:val="single" w:sz="4" w:space="0" w:color="auto"/>
            </w:tcBorders>
          </w:tcPr>
          <w:p w14:paraId="6357A3BF" w14:textId="77777777" w:rsidR="004D5838" w:rsidRDefault="004D5838" w:rsidP="001D6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1D3E5" w14:textId="77777777" w:rsidR="004D5838" w:rsidRDefault="004D5838" w:rsidP="001D6F4C">
            <w:pPr>
              <w:pStyle w:val="CRCoverPage"/>
              <w:spacing w:after="0"/>
              <w:ind w:left="100"/>
              <w:rPr>
                <w:noProof/>
              </w:rPr>
            </w:pPr>
            <w:r>
              <w:rPr>
                <w:noProof/>
              </w:rPr>
              <w:t>5.2.1.1.2</w:t>
            </w:r>
          </w:p>
        </w:tc>
      </w:tr>
      <w:tr w:rsidR="004D5838" w14:paraId="221FD790" w14:textId="77777777" w:rsidTr="001D6F4C">
        <w:tc>
          <w:tcPr>
            <w:tcW w:w="2694" w:type="dxa"/>
            <w:gridSpan w:val="2"/>
            <w:tcBorders>
              <w:left w:val="single" w:sz="4" w:space="0" w:color="auto"/>
            </w:tcBorders>
          </w:tcPr>
          <w:p w14:paraId="2825A05F" w14:textId="77777777" w:rsidR="004D5838" w:rsidRDefault="004D5838" w:rsidP="001D6F4C">
            <w:pPr>
              <w:pStyle w:val="CRCoverPage"/>
              <w:spacing w:after="0"/>
              <w:rPr>
                <w:b/>
                <w:i/>
                <w:noProof/>
                <w:sz w:val="8"/>
                <w:szCs w:val="8"/>
              </w:rPr>
            </w:pPr>
          </w:p>
        </w:tc>
        <w:tc>
          <w:tcPr>
            <w:tcW w:w="6946" w:type="dxa"/>
            <w:gridSpan w:val="9"/>
            <w:tcBorders>
              <w:right w:val="single" w:sz="4" w:space="0" w:color="auto"/>
            </w:tcBorders>
          </w:tcPr>
          <w:p w14:paraId="46861D53" w14:textId="77777777" w:rsidR="004D5838" w:rsidRDefault="004D5838" w:rsidP="001D6F4C">
            <w:pPr>
              <w:pStyle w:val="CRCoverPage"/>
              <w:spacing w:after="0"/>
              <w:rPr>
                <w:noProof/>
                <w:sz w:val="8"/>
                <w:szCs w:val="8"/>
              </w:rPr>
            </w:pPr>
          </w:p>
        </w:tc>
      </w:tr>
      <w:tr w:rsidR="004D5838" w14:paraId="3644CC79" w14:textId="77777777" w:rsidTr="001D6F4C">
        <w:tc>
          <w:tcPr>
            <w:tcW w:w="2694" w:type="dxa"/>
            <w:gridSpan w:val="2"/>
            <w:tcBorders>
              <w:left w:val="single" w:sz="4" w:space="0" w:color="auto"/>
            </w:tcBorders>
          </w:tcPr>
          <w:p w14:paraId="3A9D840F" w14:textId="77777777" w:rsidR="004D5838" w:rsidRDefault="004D5838" w:rsidP="001D6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FF7A2" w14:textId="77777777" w:rsidR="004D5838" w:rsidRDefault="004D5838" w:rsidP="001D6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BE6ED" w14:textId="77777777" w:rsidR="004D5838" w:rsidRDefault="004D5838" w:rsidP="001D6F4C">
            <w:pPr>
              <w:pStyle w:val="CRCoverPage"/>
              <w:spacing w:after="0"/>
              <w:jc w:val="center"/>
              <w:rPr>
                <w:b/>
                <w:caps/>
                <w:noProof/>
              </w:rPr>
            </w:pPr>
            <w:r>
              <w:rPr>
                <w:b/>
                <w:caps/>
                <w:noProof/>
              </w:rPr>
              <w:t>N</w:t>
            </w:r>
          </w:p>
        </w:tc>
        <w:tc>
          <w:tcPr>
            <w:tcW w:w="2977" w:type="dxa"/>
            <w:gridSpan w:val="4"/>
          </w:tcPr>
          <w:p w14:paraId="0D471394" w14:textId="77777777" w:rsidR="004D5838" w:rsidRDefault="004D5838" w:rsidP="001D6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6C371" w14:textId="77777777" w:rsidR="004D5838" w:rsidRDefault="004D5838" w:rsidP="001D6F4C">
            <w:pPr>
              <w:pStyle w:val="CRCoverPage"/>
              <w:spacing w:after="0"/>
              <w:ind w:left="99"/>
              <w:rPr>
                <w:noProof/>
              </w:rPr>
            </w:pPr>
          </w:p>
        </w:tc>
      </w:tr>
      <w:tr w:rsidR="004D5838" w14:paraId="1DEB1E3B" w14:textId="77777777" w:rsidTr="001D6F4C">
        <w:tc>
          <w:tcPr>
            <w:tcW w:w="2694" w:type="dxa"/>
            <w:gridSpan w:val="2"/>
            <w:tcBorders>
              <w:left w:val="single" w:sz="4" w:space="0" w:color="auto"/>
            </w:tcBorders>
          </w:tcPr>
          <w:p w14:paraId="086512B4" w14:textId="77777777" w:rsidR="004D5838" w:rsidRDefault="004D5838" w:rsidP="001D6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B4794" w14:textId="77777777" w:rsidR="004D5838" w:rsidRDefault="004D5838" w:rsidP="001D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5B77C" w14:textId="77777777" w:rsidR="004D5838" w:rsidRDefault="004D5838" w:rsidP="001D6F4C">
            <w:pPr>
              <w:pStyle w:val="CRCoverPage"/>
              <w:spacing w:after="0"/>
              <w:jc w:val="center"/>
              <w:rPr>
                <w:b/>
                <w:caps/>
                <w:noProof/>
              </w:rPr>
            </w:pPr>
            <w:r>
              <w:rPr>
                <w:b/>
                <w:caps/>
                <w:noProof/>
              </w:rPr>
              <w:t>X</w:t>
            </w:r>
          </w:p>
        </w:tc>
        <w:tc>
          <w:tcPr>
            <w:tcW w:w="2977" w:type="dxa"/>
            <w:gridSpan w:val="4"/>
          </w:tcPr>
          <w:p w14:paraId="479CC4CC" w14:textId="77777777" w:rsidR="004D5838" w:rsidRDefault="004D5838" w:rsidP="001D6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369B27" w14:textId="77777777" w:rsidR="004D5838" w:rsidRDefault="004D5838" w:rsidP="001D6F4C">
            <w:pPr>
              <w:pStyle w:val="CRCoverPage"/>
              <w:spacing w:after="0"/>
              <w:ind w:left="99"/>
              <w:rPr>
                <w:noProof/>
              </w:rPr>
            </w:pPr>
            <w:r>
              <w:rPr>
                <w:noProof/>
              </w:rPr>
              <w:t xml:space="preserve">TS/TR ... CR ... </w:t>
            </w:r>
          </w:p>
        </w:tc>
      </w:tr>
      <w:tr w:rsidR="004D5838" w14:paraId="28415D8D" w14:textId="77777777" w:rsidTr="001D6F4C">
        <w:tc>
          <w:tcPr>
            <w:tcW w:w="2694" w:type="dxa"/>
            <w:gridSpan w:val="2"/>
            <w:tcBorders>
              <w:left w:val="single" w:sz="4" w:space="0" w:color="auto"/>
            </w:tcBorders>
          </w:tcPr>
          <w:p w14:paraId="5FF388F6" w14:textId="77777777" w:rsidR="004D5838" w:rsidRDefault="004D5838" w:rsidP="001D6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A22CE" w14:textId="77777777" w:rsidR="004D5838" w:rsidRDefault="004D5838" w:rsidP="001D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5FFB7" w14:textId="77777777" w:rsidR="004D5838" w:rsidRDefault="004D5838" w:rsidP="001D6F4C">
            <w:pPr>
              <w:pStyle w:val="CRCoverPage"/>
              <w:spacing w:after="0"/>
              <w:jc w:val="center"/>
              <w:rPr>
                <w:b/>
                <w:caps/>
                <w:noProof/>
              </w:rPr>
            </w:pPr>
            <w:r>
              <w:rPr>
                <w:b/>
                <w:caps/>
                <w:noProof/>
              </w:rPr>
              <w:t>X</w:t>
            </w:r>
          </w:p>
        </w:tc>
        <w:tc>
          <w:tcPr>
            <w:tcW w:w="2977" w:type="dxa"/>
            <w:gridSpan w:val="4"/>
          </w:tcPr>
          <w:p w14:paraId="04E0093E" w14:textId="77777777" w:rsidR="004D5838" w:rsidRDefault="004D5838" w:rsidP="001D6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CF4972" w14:textId="77777777" w:rsidR="004D5838" w:rsidRDefault="004D5838" w:rsidP="001D6F4C">
            <w:pPr>
              <w:pStyle w:val="CRCoverPage"/>
              <w:spacing w:after="0"/>
              <w:ind w:left="99"/>
              <w:rPr>
                <w:noProof/>
              </w:rPr>
            </w:pPr>
            <w:r>
              <w:rPr>
                <w:noProof/>
              </w:rPr>
              <w:t xml:space="preserve">TS/TR ... CR ... </w:t>
            </w:r>
          </w:p>
        </w:tc>
      </w:tr>
      <w:tr w:rsidR="004D5838" w14:paraId="537A6433" w14:textId="77777777" w:rsidTr="001D6F4C">
        <w:tc>
          <w:tcPr>
            <w:tcW w:w="2694" w:type="dxa"/>
            <w:gridSpan w:val="2"/>
            <w:tcBorders>
              <w:left w:val="single" w:sz="4" w:space="0" w:color="auto"/>
            </w:tcBorders>
          </w:tcPr>
          <w:p w14:paraId="6EAEBA78" w14:textId="77777777" w:rsidR="004D5838" w:rsidRDefault="004D5838" w:rsidP="001D6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347C0A" w14:textId="77777777" w:rsidR="004D5838" w:rsidRDefault="004D5838" w:rsidP="001D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B95" w14:textId="77777777" w:rsidR="004D5838" w:rsidRDefault="004D5838" w:rsidP="001D6F4C">
            <w:pPr>
              <w:pStyle w:val="CRCoverPage"/>
              <w:spacing w:after="0"/>
              <w:jc w:val="center"/>
              <w:rPr>
                <w:b/>
                <w:caps/>
                <w:noProof/>
              </w:rPr>
            </w:pPr>
            <w:r>
              <w:rPr>
                <w:b/>
                <w:caps/>
                <w:noProof/>
              </w:rPr>
              <w:t>X</w:t>
            </w:r>
          </w:p>
        </w:tc>
        <w:tc>
          <w:tcPr>
            <w:tcW w:w="2977" w:type="dxa"/>
            <w:gridSpan w:val="4"/>
          </w:tcPr>
          <w:p w14:paraId="3BD135B3" w14:textId="77777777" w:rsidR="004D5838" w:rsidRDefault="004D5838" w:rsidP="001D6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05F44F" w14:textId="77777777" w:rsidR="004D5838" w:rsidRDefault="004D5838" w:rsidP="001D6F4C">
            <w:pPr>
              <w:pStyle w:val="CRCoverPage"/>
              <w:spacing w:after="0"/>
              <w:ind w:left="99"/>
              <w:rPr>
                <w:noProof/>
              </w:rPr>
            </w:pPr>
            <w:r>
              <w:rPr>
                <w:noProof/>
              </w:rPr>
              <w:t xml:space="preserve">TS/TR ... CR ... </w:t>
            </w:r>
          </w:p>
        </w:tc>
      </w:tr>
      <w:tr w:rsidR="004D5838" w14:paraId="60A82CAC" w14:textId="77777777" w:rsidTr="001D6F4C">
        <w:tc>
          <w:tcPr>
            <w:tcW w:w="2694" w:type="dxa"/>
            <w:gridSpan w:val="2"/>
            <w:tcBorders>
              <w:left w:val="single" w:sz="4" w:space="0" w:color="auto"/>
            </w:tcBorders>
          </w:tcPr>
          <w:p w14:paraId="1962C8C7" w14:textId="77777777" w:rsidR="004D5838" w:rsidRDefault="004D5838" w:rsidP="001D6F4C">
            <w:pPr>
              <w:pStyle w:val="CRCoverPage"/>
              <w:spacing w:after="0"/>
              <w:rPr>
                <w:b/>
                <w:i/>
                <w:noProof/>
              </w:rPr>
            </w:pPr>
          </w:p>
        </w:tc>
        <w:tc>
          <w:tcPr>
            <w:tcW w:w="6946" w:type="dxa"/>
            <w:gridSpan w:val="9"/>
            <w:tcBorders>
              <w:right w:val="single" w:sz="4" w:space="0" w:color="auto"/>
            </w:tcBorders>
          </w:tcPr>
          <w:p w14:paraId="7DBD425F" w14:textId="77777777" w:rsidR="004D5838" w:rsidRDefault="004D5838" w:rsidP="001D6F4C">
            <w:pPr>
              <w:pStyle w:val="CRCoverPage"/>
              <w:spacing w:after="0"/>
              <w:rPr>
                <w:noProof/>
              </w:rPr>
            </w:pPr>
          </w:p>
        </w:tc>
      </w:tr>
      <w:tr w:rsidR="004D5838" w14:paraId="055EB3E6" w14:textId="77777777" w:rsidTr="001D6F4C">
        <w:tc>
          <w:tcPr>
            <w:tcW w:w="2694" w:type="dxa"/>
            <w:gridSpan w:val="2"/>
            <w:tcBorders>
              <w:left w:val="single" w:sz="4" w:space="0" w:color="auto"/>
              <w:bottom w:val="single" w:sz="4" w:space="0" w:color="auto"/>
            </w:tcBorders>
          </w:tcPr>
          <w:p w14:paraId="2EC6AD8F" w14:textId="77777777" w:rsidR="004D5838" w:rsidRDefault="004D5838" w:rsidP="001D6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D1015" w14:textId="77777777" w:rsidR="004D5838" w:rsidRDefault="004D5838" w:rsidP="001D6F4C">
            <w:pPr>
              <w:pStyle w:val="CRCoverPage"/>
              <w:spacing w:after="0"/>
              <w:ind w:left="100"/>
              <w:rPr>
                <w:noProof/>
              </w:rPr>
            </w:pPr>
          </w:p>
        </w:tc>
      </w:tr>
      <w:tr w:rsidR="004D5838" w:rsidRPr="008863B9" w14:paraId="6551BE53" w14:textId="77777777" w:rsidTr="001D6F4C">
        <w:tc>
          <w:tcPr>
            <w:tcW w:w="2694" w:type="dxa"/>
            <w:gridSpan w:val="2"/>
            <w:tcBorders>
              <w:top w:val="single" w:sz="4" w:space="0" w:color="auto"/>
              <w:bottom w:val="single" w:sz="4" w:space="0" w:color="auto"/>
            </w:tcBorders>
          </w:tcPr>
          <w:p w14:paraId="1D282FDC" w14:textId="77777777" w:rsidR="004D5838" w:rsidRPr="008863B9" w:rsidRDefault="004D5838" w:rsidP="001D6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C0D255" w14:textId="77777777" w:rsidR="004D5838" w:rsidRPr="008863B9" w:rsidRDefault="004D5838" w:rsidP="001D6F4C">
            <w:pPr>
              <w:pStyle w:val="CRCoverPage"/>
              <w:spacing w:after="0"/>
              <w:ind w:left="100"/>
              <w:rPr>
                <w:noProof/>
                <w:sz w:val="8"/>
                <w:szCs w:val="8"/>
              </w:rPr>
            </w:pPr>
          </w:p>
        </w:tc>
      </w:tr>
      <w:tr w:rsidR="004D5838" w14:paraId="362A9220" w14:textId="77777777" w:rsidTr="001D6F4C">
        <w:tc>
          <w:tcPr>
            <w:tcW w:w="2694" w:type="dxa"/>
            <w:gridSpan w:val="2"/>
            <w:tcBorders>
              <w:top w:val="single" w:sz="4" w:space="0" w:color="auto"/>
              <w:left w:val="single" w:sz="4" w:space="0" w:color="auto"/>
              <w:bottom w:val="single" w:sz="4" w:space="0" w:color="auto"/>
            </w:tcBorders>
          </w:tcPr>
          <w:p w14:paraId="0BFF5FE1" w14:textId="77777777" w:rsidR="004D5838" w:rsidRDefault="004D5838" w:rsidP="001D6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DF987" w14:textId="77777777" w:rsidR="004D5838" w:rsidRDefault="004D5838" w:rsidP="001D6F4C">
            <w:pPr>
              <w:pStyle w:val="CRCoverPage"/>
              <w:spacing w:after="0"/>
              <w:ind w:left="100"/>
              <w:rPr>
                <w:noProof/>
              </w:rPr>
            </w:pPr>
          </w:p>
        </w:tc>
      </w:tr>
    </w:tbl>
    <w:p w14:paraId="1A34A68D" w14:textId="77777777" w:rsidR="004D5838" w:rsidRDefault="004D5838" w:rsidP="004D5838">
      <w:pPr>
        <w:pStyle w:val="CRCoverPage"/>
        <w:spacing w:after="0"/>
        <w:rPr>
          <w:noProof/>
          <w:sz w:val="8"/>
          <w:szCs w:val="8"/>
        </w:rPr>
      </w:pPr>
    </w:p>
    <w:p w14:paraId="70E6294A" w14:textId="77777777" w:rsidR="004D5838" w:rsidRDefault="004D5838" w:rsidP="004D5838">
      <w:pPr>
        <w:rPr>
          <w:noProof/>
        </w:rPr>
        <w:sectPr w:rsidR="004D58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CAF351" w14:textId="77777777" w:rsidR="004D5838" w:rsidRPr="009854A4" w:rsidRDefault="004D5838" w:rsidP="004D5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2CE558F2" w14:textId="77777777" w:rsidR="004D5838" w:rsidRDefault="004D5838" w:rsidP="009D4C7F">
      <w:pPr>
        <w:pStyle w:val="Heading5"/>
        <w:rPr>
          <w:lang w:eastAsia="zh-CN"/>
        </w:rPr>
      </w:pPr>
    </w:p>
    <w:p w14:paraId="759212AE" w14:textId="77777777" w:rsidR="009D4C7F" w:rsidRPr="009C4D60" w:rsidRDefault="009D4C7F" w:rsidP="009D4C7F">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0"/>
      <w:bookmarkEnd w:id="1"/>
      <w:bookmarkEnd w:id="2"/>
      <w:bookmarkEnd w:id="3"/>
      <w:bookmarkEnd w:id="4"/>
    </w:p>
    <w:p w14:paraId="7FE38415"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64F28F7" w14:textId="77777777" w:rsidR="009D4C7F"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14:paraId="35E37801" w14:textId="77777777" w:rsidR="009D4C7F"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14:paraId="727F83E5" w14:textId="77777777"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0F3D79D"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45A35968"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6A9CD8A"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B3EEA0B"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7A589B5"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44A092D6" w14:textId="77777777" w:rsidR="009D4C7F" w:rsidRDefault="009D4C7F" w:rsidP="009D4C7F">
      <w:r>
        <w:t>A combined MME/SGSN shall set the "Skip Subscriber Data" flag in the ULR-Flags if subscriber data are already available due to a previous location update.</w:t>
      </w:r>
    </w:p>
    <w:p w14:paraId="5F2DEA6A"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7F86DA11" w14:textId="77777777" w:rsidR="009D4C7F"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14:paraId="7368BE27" w14:textId="77777777" w:rsidR="009D4C7F" w:rsidRDefault="009D4C7F" w:rsidP="009D4C7F">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14:paraId="1453C14D" w14:textId="77777777"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6C2B666F" w14:textId="77777777" w:rsidR="009D4C7F"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14:paraId="5805AAC2" w14:textId="77777777"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6C74A6D2"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5230B808" w14:textId="77777777" w:rsidR="009D4C7F" w:rsidRDefault="009D4C7F" w:rsidP="009D4C7F">
      <w:pPr>
        <w:rPr>
          <w:lang w:val="en-US"/>
        </w:rPr>
      </w:pPr>
      <w:r>
        <w:lastRenderedPageBreak/>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3210DA8E"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4B9D56A6" w14:textId="77777777" w:rsidR="009D4C7F"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14:paraId="6E11E8B5" w14:textId="77777777"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40194FC1" w14:textId="77777777" w:rsidR="009D4C7F"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14:paraId="26157D73" w14:textId="77777777"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17A728E" w14:textId="77777777" w:rsidR="009D4C7F"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14:paraId="718979E4" w14:textId="77777777" w:rsidR="009D4C7F"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14:paraId="42160488" w14:textId="77777777"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61B8B40A"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05DFCD49"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5D32157"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3FB2ECCF" w14:textId="77777777" w:rsidR="009D4C7F"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14:paraId="4E3391BF" w14:textId="77777777"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B6B3058"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4A2A5F48"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69639A7" w14:textId="77777777" w:rsidR="009D4C7F" w:rsidRPr="00C139B4" w:rsidRDefault="009D4C7F" w:rsidP="009D4C7F">
      <w:r w:rsidRPr="00E77A2D">
        <w:rPr>
          <w:rFonts w:hint="eastAsia"/>
        </w:rPr>
        <w:lastRenderedPageBreak/>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5C2E961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2416CDE"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22FA3912"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746C38C3"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76CA7DC8" w14:textId="77777777" w:rsidR="009D4C7F"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14:paraId="5148660E" w14:textId="77777777"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617FFF6D"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0676D85C"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1856FA25"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5BC7242C"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01C397CF"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47A3A249"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6B95AC4D"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67FFF863" w14:textId="77777777"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 xml:space="preserve">]. </w:t>
      </w:r>
    </w:p>
    <w:p w14:paraId="61E8D5E3" w14:textId="7777777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C626332" w14:textId="77777777" w:rsidR="009D4C7F" w:rsidRPr="00C139B4" w:rsidRDefault="009D4C7F" w:rsidP="009D4C7F">
      <w:pPr>
        <w:rPr>
          <w:lang w:eastAsia="zh-CN"/>
        </w:rPr>
      </w:pPr>
      <w:r w:rsidRPr="00C139B4">
        <w:rPr>
          <w:lang w:eastAsia="zh-CN"/>
        </w:rPr>
        <w:lastRenderedPageBreak/>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25844710"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5EA6F8BE"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46A17940"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3BB55921"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37290867"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C3420D9" w14:textId="77777777"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36DCFEF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572E5DA3" w14:textId="77777777" w:rsidR="009D4C7F"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Pr="00C139B4">
        <w:t xml:space="preserve"> </w:t>
      </w:r>
    </w:p>
    <w:p w14:paraId="28CB257C" w14:textId="77777777"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1469D5C6" w14:textId="77777777" w:rsidR="009D4C7F"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 xml:space="preserve">data does not include any offloadability indication). </w:t>
      </w:r>
    </w:p>
    <w:p w14:paraId="3B3ACA99" w14:textId="77777777" w:rsidR="009D4C7F" w:rsidRPr="00C139B4" w:rsidRDefault="009D4C7F" w:rsidP="009D4C7F">
      <w:pPr>
        <w:pStyle w:val="NO"/>
        <w:rPr>
          <w:noProof/>
        </w:rPr>
      </w:pPr>
      <w:r w:rsidRPr="00C139B4">
        <w:rPr>
          <w:noProof/>
        </w:rPr>
        <w:t>NOTE 6:</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p>
    <w:p w14:paraId="597B15DD"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6202A7A9" w14:textId="77777777" w:rsidR="009D4C7F" w:rsidRPr="00C139B4" w:rsidRDefault="009D4C7F" w:rsidP="009D4C7F">
      <w:pPr>
        <w:rPr>
          <w:lang w:val="en-US"/>
        </w:rPr>
      </w:pPr>
      <w:r w:rsidRPr="00C139B4">
        <w:rPr>
          <w:lang w:val="en-US"/>
        </w:rPr>
        <w:lastRenderedPageBreak/>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AE6D936" w14:textId="59AE4BB2" w:rsidR="009D4C7F" w:rsidRPr="00C139B4" w:rsidRDefault="009D4C7F" w:rsidP="009D4C7F">
      <w:pPr>
        <w:rPr>
          <w:lang w:eastAsia="zh-CN"/>
        </w:rPr>
      </w:pPr>
      <w:r w:rsidRPr="00C139B4">
        <w:rPr>
          <w:rFonts w:hint="eastAsia"/>
          <w:lang w:eastAsia="zh-CN"/>
        </w:rPr>
        <w:t xml:space="preserve">When receiving </w:t>
      </w:r>
      <w:ins w:id="8" w:author="Ulrich Wiehe" w:date="2020-07-16T15:19:00Z">
        <w:r w:rsidR="0003347B">
          <w:rPr>
            <w:lang w:eastAsia="zh-CN"/>
          </w:rPr>
          <w:t>one or more</w:t>
        </w:r>
      </w:ins>
      <w:del w:id="9" w:author="Ulrich Wiehe" w:date="2020-07-16T15:19:00Z">
        <w:r w:rsidRPr="00C139B4" w:rsidDel="0003347B">
          <w:rPr>
            <w:lang w:eastAsia="zh-CN"/>
          </w:rPr>
          <w:delText>a</w:delText>
        </w:r>
      </w:del>
      <w:r w:rsidRPr="00C139B4">
        <w:rPr>
          <w:lang w:eastAsia="zh-CN"/>
        </w:rPr>
        <w:t xml:space="preserve">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onfiguration</w:t>
      </w:r>
      <w:ins w:id="10" w:author="Ulrich Wiehe" w:date="2020-07-16T15:19:00Z">
        <w:r w:rsidR="0003347B">
          <w:rPr>
            <w:lang w:eastAsia="zh-CN"/>
          </w:rPr>
          <w:t xml:space="preserve"> AVP(s)</w:t>
        </w:r>
      </w:ins>
      <w:r w:rsidRPr="00C139B4">
        <w:rPr>
          <w:rFonts w:hint="eastAsia"/>
          <w:lang w:eastAsia="zh-CN"/>
        </w:rPr>
        <w:t xml:space="preserve">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ins w:id="11" w:author="Ulrich Wiehe" w:date="2020-07-16T15:20:00Z">
        <w:r w:rsidR="0003347B">
          <w:rPr>
            <w:lang w:eastAsia="zh-CN"/>
          </w:rPr>
          <w:t>those</w:t>
        </w:r>
      </w:ins>
      <w:del w:id="12" w:author="Ulrich Wiehe" w:date="2020-07-16T15:20:00Z">
        <w:r w:rsidRPr="00C139B4" w:rsidDel="0003347B">
          <w:rPr>
            <w:rFonts w:hint="eastAsia"/>
            <w:lang w:eastAsia="zh-CN"/>
          </w:rPr>
          <w:delText>th</w:delText>
        </w:r>
        <w:r w:rsidRPr="00C139B4" w:rsidDel="0003347B">
          <w:rPr>
            <w:lang w:eastAsia="zh-CN"/>
          </w:rPr>
          <w:delText>at</w:delText>
        </w:r>
      </w:del>
      <w:r w:rsidRPr="00C139B4">
        <w:rPr>
          <w:rFonts w:hint="eastAsia"/>
          <w:lang w:eastAsia="zh-CN"/>
        </w:rPr>
        <w:t xml:space="preserve"> AVP</w:t>
      </w:r>
      <w:ins w:id="13" w:author="Ulrich Wiehe" w:date="2020-07-16T15:20:00Z">
        <w:r w:rsidR="0003347B">
          <w:rPr>
            <w:lang w:eastAsia="zh-CN"/>
          </w:rPr>
          <w:t>(s)</w:t>
        </w:r>
      </w:ins>
      <w:r w:rsidRPr="00C139B4">
        <w:rPr>
          <w:lang w:eastAsia="zh-CN"/>
        </w:rPr>
        <w:t xml:space="preserve">, if not already started, and shall stop the detection and delete the previous monitoring events (if any) which are not indicated in </w:t>
      </w:r>
      <w:ins w:id="14" w:author="Ulrich Wiehe" w:date="2020-07-16T15:21:00Z">
        <w:r w:rsidR="0003347B">
          <w:rPr>
            <w:lang w:eastAsia="zh-CN"/>
          </w:rPr>
          <w:t>those</w:t>
        </w:r>
      </w:ins>
      <w:del w:id="15" w:author="Ulrich Wiehe" w:date="2020-07-16T15:21:00Z">
        <w:r w:rsidRPr="00C139B4" w:rsidDel="0003347B">
          <w:rPr>
            <w:lang w:eastAsia="zh-CN"/>
          </w:rPr>
          <w:delText>that</w:delText>
        </w:r>
      </w:del>
      <w:r w:rsidRPr="00C139B4">
        <w:rPr>
          <w:lang w:eastAsia="zh-CN"/>
        </w:rPr>
        <w:t xml:space="preserve"> AVP</w:t>
      </w:r>
      <w:ins w:id="16" w:author="Ulrich Wiehe" w:date="2020-07-16T15:21:00Z">
        <w:r w:rsidR="0003347B">
          <w:rPr>
            <w:lang w:eastAsia="zh-CN"/>
          </w:rPr>
          <w:t>(s)</w:t>
        </w:r>
      </w:ins>
      <w:r w:rsidRPr="00C139B4">
        <w:rPr>
          <w:lang w:eastAsia="zh-CN"/>
        </w:rPr>
        <w:t xml:space="preserve">. </w:t>
      </w:r>
      <w:r>
        <w:rPr>
          <w:lang w:eastAsia="zh-CN"/>
        </w:rPr>
        <w:t xml:space="preserve">If there is a failure when starting the detection (e.g. maximum resources exceeded), the MME or SGSN shall </w:t>
      </w:r>
      <w:ins w:id="17" w:author="Ulrich Wiehe" w:date="2020-07-16T15:21:00Z">
        <w:r w:rsidR="0003347B">
          <w:rPr>
            <w:lang w:eastAsia="zh-CN"/>
          </w:rPr>
          <w:t>not store the fai</w:t>
        </w:r>
      </w:ins>
      <w:ins w:id="18" w:author="Ulrich Wiehe" w:date="2020-07-16T15:22:00Z">
        <w:r w:rsidR="0003347B">
          <w:rPr>
            <w:lang w:eastAsia="zh-CN"/>
          </w:rPr>
          <w:t xml:space="preserve">led configuration(s) and shall </w:t>
        </w:r>
      </w:ins>
      <w:r>
        <w:rPr>
          <w:lang w:eastAsia="zh-CN"/>
        </w:rPr>
        <w:t xml:space="preserve">send a notification of those events whose configuration have failed, as described in clause 5.2.5.1.2 (NOR/NOA commands). </w:t>
      </w:r>
      <w:r w:rsidRPr="00C139B4">
        <w:rPr>
          <w:lang w:eastAsia="zh-CN"/>
        </w:rPr>
        <w:t xml:space="preserve">If </w:t>
      </w:r>
      <w:ins w:id="19" w:author="Ulrich Wiehe" w:date="2020-07-16T15:25:00Z">
        <w:r w:rsidR="00790989">
          <w:rPr>
            <w:lang w:eastAsia="zh-CN"/>
          </w:rPr>
          <w:t>a Subscription-Data AVP not containing any</w:t>
        </w:r>
      </w:ins>
      <w:ins w:id="20" w:author="Ulrich Wiehe" w:date="2020-07-16T15:22:00Z">
        <w:r w:rsidR="0003347B">
          <w:rPr>
            <w:lang w:eastAsia="zh-CN"/>
          </w:rPr>
          <w:t xml:space="preserve"> </w:t>
        </w:r>
      </w:ins>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onfiguration</w:t>
      </w:r>
      <w:ins w:id="21" w:author="Ulrich Wiehe" w:date="2020-07-16T15:23:00Z">
        <w:r w:rsidR="0003347B">
          <w:rPr>
            <w:lang w:eastAsia="zh-CN"/>
          </w:rPr>
          <w:t xml:space="preserve"> AVP(s)</w:t>
        </w:r>
      </w:ins>
      <w:r w:rsidRPr="00C139B4">
        <w:rPr>
          <w:rFonts w:hint="eastAsia"/>
          <w:lang w:eastAsia="zh-CN"/>
        </w:rPr>
        <w:t xml:space="preserve"> </w:t>
      </w:r>
      <w:r w:rsidRPr="00C139B4">
        <w:rPr>
          <w:lang w:eastAsia="zh-CN"/>
        </w:rPr>
        <w:t xml:space="preserve">is </w:t>
      </w:r>
      <w:del w:id="22" w:author="Ulrich Wiehe" w:date="2020-07-16T15:26:00Z">
        <w:r w:rsidRPr="00C139B4" w:rsidDel="00790989">
          <w:rPr>
            <w:lang w:eastAsia="zh-CN"/>
          </w:rPr>
          <w:delText xml:space="preserve">not </w:delText>
        </w:r>
      </w:del>
      <w:r w:rsidRPr="00C139B4">
        <w:rPr>
          <w:lang w:eastAsia="zh-CN"/>
        </w:rPr>
        <w:t>received</w:t>
      </w:r>
      <w:ins w:id="23" w:author="Ulrich Wiehe" w:date="2020-07-16T15:29:00Z">
        <w:r w:rsidR="00790989">
          <w:rPr>
            <w:lang w:eastAsia="zh-CN"/>
          </w:rPr>
          <w:t xml:space="preserve"> in ULA</w:t>
        </w:r>
      </w:ins>
      <w:r w:rsidRPr="00C139B4">
        <w:rPr>
          <w:lang w:eastAsia="zh-CN"/>
        </w:rPr>
        <w:t xml:space="preserve">, the MME or SGSN shall stop the detection and delete all </w:t>
      </w:r>
      <w:ins w:id="24" w:author="Ulrich Wiehe" w:date="2020-07-16T15:29:00Z">
        <w:r w:rsidR="00790989">
          <w:rPr>
            <w:lang w:eastAsia="zh-CN"/>
          </w:rPr>
          <w:t xml:space="preserve">stored </w:t>
        </w:r>
      </w:ins>
      <w:r w:rsidRPr="00C139B4">
        <w:rPr>
          <w:lang w:eastAsia="zh-CN"/>
        </w:rPr>
        <w:t>monitoring event</w:t>
      </w:r>
      <w:ins w:id="25" w:author="Ulrich Wiehe" w:date="2020-07-16T15:29:00Z">
        <w:r w:rsidR="00790989">
          <w:rPr>
            <w:lang w:eastAsia="zh-CN"/>
          </w:rPr>
          <w:t xml:space="preserve"> configuration</w:t>
        </w:r>
      </w:ins>
      <w:r w:rsidRPr="00C139B4">
        <w:rPr>
          <w:lang w:eastAsia="zh-CN"/>
        </w:rPr>
        <w:t>s (if any).</w:t>
      </w:r>
    </w:p>
    <w:p w14:paraId="2527A5CA"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D10008F"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9F26768"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1375EB8F"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2DDA7A35"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318F12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58B28688" w14:textId="42D8DDFE"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5F84BB" w14:textId="51D71394" w:rsidR="00790989" w:rsidRPr="009854A4" w:rsidRDefault="00790989" w:rsidP="00790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14C93D28" w14:textId="77777777" w:rsidR="00790989" w:rsidRPr="00C139B4" w:rsidRDefault="00790989" w:rsidP="009D4C7F">
      <w:pPr>
        <w:rPr>
          <w:lang w:eastAsia="zh-CN"/>
        </w:rPr>
      </w:pPr>
    </w:p>
    <w:sectPr w:rsidR="00790989" w:rsidRPr="00C139B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0059E" w14:textId="77777777" w:rsidR="009A40DE" w:rsidRDefault="009A40DE">
      <w:r>
        <w:separator/>
      </w:r>
    </w:p>
  </w:endnote>
  <w:endnote w:type="continuationSeparator" w:id="0">
    <w:p w14:paraId="0EAA2813" w14:textId="77777777" w:rsidR="009A40DE" w:rsidRDefault="009A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BC00A" w14:textId="77777777" w:rsidR="004D5838" w:rsidRDefault="004D5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D8FC" w14:textId="77777777" w:rsidR="004D5838" w:rsidRDefault="004D58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E5A6" w14:textId="77777777" w:rsidR="004D5838" w:rsidRDefault="004D58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3DBF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D8D22" w14:textId="77777777" w:rsidR="009A40DE" w:rsidRDefault="009A40DE">
      <w:r>
        <w:separator/>
      </w:r>
    </w:p>
  </w:footnote>
  <w:footnote w:type="continuationSeparator" w:id="0">
    <w:p w14:paraId="1B252AE0" w14:textId="77777777" w:rsidR="009A40DE" w:rsidRDefault="009A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9342D" w14:textId="77777777" w:rsidR="004D5838" w:rsidRDefault="004D5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A6A53" w14:textId="77777777" w:rsidR="004D5838" w:rsidRDefault="004D5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02B7F" w14:textId="77777777" w:rsidR="004D5838" w:rsidRDefault="004D58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9111F" w14:textId="1C74A9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32A6A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42F5C8E" w14:textId="0F1DCA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FEAD4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7B"/>
    <w:rsid w:val="00040095"/>
    <w:rsid w:val="00051834"/>
    <w:rsid w:val="00054A22"/>
    <w:rsid w:val="00062023"/>
    <w:rsid w:val="000655A6"/>
    <w:rsid w:val="00080512"/>
    <w:rsid w:val="000C47C3"/>
    <w:rsid w:val="000D58AB"/>
    <w:rsid w:val="00133525"/>
    <w:rsid w:val="001A4C42"/>
    <w:rsid w:val="001A7420"/>
    <w:rsid w:val="001B6637"/>
    <w:rsid w:val="001C028C"/>
    <w:rsid w:val="001C21C3"/>
    <w:rsid w:val="001D02C2"/>
    <w:rsid w:val="001E00AB"/>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D583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989"/>
    <w:rsid w:val="007B600E"/>
    <w:rsid w:val="007F0F4A"/>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173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344"/>
    <w:rsid w:val="00DD74A5"/>
    <w:rsid w:val="00DE60A6"/>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14F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link w:val="CRCoverPageZchn"/>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CRCoverPageZchn">
    <w:name w:val="CR Cover Page Zchn"/>
    <w:link w:val="CRCoverPage"/>
    <w:rsid w:val="004D583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648B2-D752-4266-A348-3937048B38F4}">
  <ds:schemaRefs>
    <ds:schemaRef ds:uri="Microsoft.SharePoint.Taxonomy.ContentTypeSync"/>
  </ds:schemaRefs>
</ds:datastoreItem>
</file>

<file path=customXml/itemProps2.xml><?xml version="1.0" encoding="utf-8"?>
<ds:datastoreItem xmlns:ds="http://schemas.openxmlformats.org/officeDocument/2006/customXml" ds:itemID="{97376646-0768-4A00-B666-A352F4D83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0F73E4-FB7A-45E8-BBD8-00F96DD2AE8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187B7771-3574-4AA0-B034-97E2C097A98F}">
  <ds:schemaRefs>
    <ds:schemaRef ds:uri="http://schemas.microsoft.com/sharepoint/v3/contenttype/forms"/>
  </ds:schemaRefs>
</ds:datastoreItem>
</file>

<file path=customXml/itemProps5.xml><?xml version="1.0" encoding="utf-8"?>
<ds:datastoreItem xmlns:ds="http://schemas.openxmlformats.org/officeDocument/2006/customXml" ds:itemID="{DE6CD3F1-6E39-4B46-AAA0-5C937D4B18CE}">
  <ds:schemaRefs>
    <ds:schemaRef ds:uri="http://schemas.microsoft.com/sharepoint/events"/>
  </ds:schemaRefs>
</ds:datastoreItem>
</file>

<file path=customXml/itemProps6.xml><?xml version="1.0" encoding="utf-8"?>
<ds:datastoreItem xmlns:ds="http://schemas.openxmlformats.org/officeDocument/2006/customXml" ds:itemID="{E508762A-8C4C-432E-A403-4C3651630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3797</Words>
  <Characters>19606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2020-07-16T12:03:00Z</dcterms:created>
  <dcterms:modified xsi:type="dcterms:W3CDTF">2020-07-17T09:00:00Z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